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588F2" w14:textId="521E691A" w:rsidR="00A46DF9" w:rsidRPr="00FE289B" w:rsidRDefault="00A46DF9" w:rsidP="00A46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TSG-SA3 Meeting #</w:t>
      </w:r>
      <w:r w:rsidR="00FE289B">
        <w:rPr>
          <w:b/>
          <w:noProof/>
          <w:sz w:val="24"/>
        </w:rPr>
        <w:t>100</w:t>
      </w:r>
      <w:r w:rsidR="00296247">
        <w:rPr>
          <w:b/>
          <w:noProof/>
          <w:sz w:val="24"/>
        </w:rPr>
        <w:t>Bis</w:t>
      </w:r>
      <w:r w:rsidR="00136D78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C5B08" w:rsidRPr="004C5B08">
        <w:rPr>
          <w:b/>
          <w:i/>
          <w:noProof/>
          <w:sz w:val="28"/>
        </w:rPr>
        <w:t>S3-202522</w:t>
      </w:r>
      <w:bookmarkStart w:id="0" w:name="_GoBack"/>
      <w:bookmarkEnd w:id="0"/>
    </w:p>
    <w:p w14:paraId="5E93811B" w14:textId="01375F55" w:rsidR="00A46DF9" w:rsidRDefault="00A46DF9" w:rsidP="00A46DF9">
      <w:pPr>
        <w:pStyle w:val="CRCoverPage"/>
        <w:outlineLvl w:val="0"/>
        <w:rPr>
          <w:b/>
          <w:noProof/>
          <w:sz w:val="24"/>
        </w:rPr>
      </w:pPr>
      <w:bookmarkStart w:id="1" w:name="_Hlk52277762"/>
      <w:r>
        <w:rPr>
          <w:b/>
          <w:noProof/>
          <w:sz w:val="24"/>
        </w:rPr>
        <w:t>e-meeting, 1</w:t>
      </w:r>
      <w:r w:rsidR="00296247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296247">
        <w:rPr>
          <w:b/>
          <w:noProof/>
          <w:sz w:val="24"/>
        </w:rPr>
        <w:t>16</w:t>
      </w:r>
      <w:r>
        <w:rPr>
          <w:b/>
          <w:noProof/>
          <w:sz w:val="24"/>
        </w:rPr>
        <w:t xml:space="preserve"> </w:t>
      </w:r>
      <w:r w:rsidR="00296247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2020</w:t>
      </w:r>
      <w:bookmarkEnd w:id="1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BCCD6C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C59693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514D7">
        <w:rPr>
          <w:rFonts w:ascii="Arial" w:hAnsi="Arial"/>
          <w:b/>
          <w:lang w:val="en-US"/>
        </w:rPr>
        <w:t>Intel</w:t>
      </w:r>
    </w:p>
    <w:p w14:paraId="6D2533CC" w14:textId="4428AD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5BE8">
        <w:rPr>
          <w:rFonts w:ascii="Arial" w:hAnsi="Arial" w:cs="Arial"/>
          <w:b/>
        </w:rPr>
        <w:t xml:space="preserve">Key issue for </w:t>
      </w:r>
      <w:r w:rsidR="00EE5BE8" w:rsidRPr="00EE5BE8">
        <w:rPr>
          <w:rFonts w:ascii="Arial" w:hAnsi="Arial" w:cs="Arial"/>
          <w:b/>
        </w:rPr>
        <w:t>UE onboarding for provisioning</w:t>
      </w:r>
      <w:r w:rsidR="00EE5BE8" w:rsidRPr="00EE5BE8" w:rsidDel="00EE5BE8">
        <w:rPr>
          <w:rFonts w:ascii="Arial" w:hAnsi="Arial" w:cs="Arial"/>
          <w:b/>
        </w:rPr>
        <w:t xml:space="preserve"> </w:t>
      </w:r>
    </w:p>
    <w:p w14:paraId="4740FF6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392508F" w14:textId="69CB472D" w:rsidR="00C022E3" w:rsidRDefault="00C022E3" w:rsidP="005B0A3B">
      <w:pPr>
        <w:keepNext/>
        <w:pBdr>
          <w:bottom w:val="single" w:sz="4" w:space="1" w:color="auto"/>
        </w:pBdr>
        <w:tabs>
          <w:tab w:val="left" w:pos="2127"/>
          <w:tab w:val="left" w:pos="2775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B0A3B">
        <w:rPr>
          <w:rFonts w:ascii="Arial" w:hAnsi="Arial"/>
          <w:b/>
        </w:rPr>
        <w:t>2.12</w:t>
      </w:r>
    </w:p>
    <w:p w14:paraId="3F293E6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C4B3DE6" w14:textId="6F3A350A" w:rsidR="00C022E3" w:rsidRDefault="00131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</w:t>
      </w:r>
      <w:r w:rsidR="002E658D">
        <w:rPr>
          <w:b/>
          <w:i/>
        </w:rPr>
        <w:t xml:space="preserve"> </w:t>
      </w:r>
      <w:r w:rsidR="00C22265">
        <w:rPr>
          <w:b/>
          <w:i/>
        </w:rPr>
        <w:t xml:space="preserve">key </w:t>
      </w:r>
      <w:r w:rsidR="007D125D">
        <w:rPr>
          <w:b/>
          <w:i/>
        </w:rPr>
        <w:t>issue in</w:t>
      </w:r>
      <w:r w:rsidR="00906ACB">
        <w:rPr>
          <w:b/>
          <w:i/>
        </w:rPr>
        <w:t xml:space="preserve"> TR 33.8</w:t>
      </w:r>
      <w:r w:rsidR="00C22265">
        <w:rPr>
          <w:b/>
          <w:i/>
        </w:rPr>
        <w:t>57</w:t>
      </w:r>
      <w:r w:rsidR="00C022E3">
        <w:rPr>
          <w:b/>
          <w:i/>
        </w:rPr>
        <w:t>.</w:t>
      </w:r>
    </w:p>
    <w:p w14:paraId="5D92638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4018DCF" w14:textId="23F70BE8" w:rsidR="00C022E3" w:rsidRPr="00921BBB" w:rsidRDefault="00DC7046" w:rsidP="00921BBB">
      <w:pPr>
        <w:pStyle w:val="Reference"/>
        <w:rPr>
          <w:color w:val="FF0000"/>
          <w:lang w:val="en-US"/>
        </w:rPr>
      </w:pPr>
      <w:r w:rsidRPr="00E2305F">
        <w:t>[</w:t>
      </w:r>
      <w:r>
        <w:t>1</w:t>
      </w:r>
      <w:r w:rsidRPr="00E2305F">
        <w:t>]</w:t>
      </w:r>
      <w:r>
        <w:tab/>
        <w:t>3GPP</w:t>
      </w:r>
      <w:r w:rsidRPr="004D3578">
        <w:t> TR </w:t>
      </w:r>
      <w:r>
        <w:t xml:space="preserve">23.700-07: </w:t>
      </w:r>
      <w:r w:rsidRPr="004D3578">
        <w:t>"</w:t>
      </w:r>
      <w:r>
        <w:t>Study on enhanced support of non-public networks (Release 17)</w:t>
      </w:r>
      <w:r w:rsidRPr="004D3578">
        <w:t>"</w:t>
      </w:r>
    </w:p>
    <w:p w14:paraId="5AAA0E85" w14:textId="251ECFED" w:rsidR="00C022E3" w:rsidRDefault="00C022E3">
      <w:pPr>
        <w:pStyle w:val="Heading1"/>
      </w:pPr>
      <w:r>
        <w:t>3</w:t>
      </w:r>
      <w:r>
        <w:tab/>
        <w:t>Rationale</w:t>
      </w:r>
    </w:p>
    <w:p w14:paraId="09F2000A" w14:textId="31B1CFDA" w:rsidR="00C60DEC" w:rsidRDefault="00C60DEC" w:rsidP="00C60DEC">
      <w:pPr>
        <w:rPr>
          <w:rFonts w:eastAsia="Times New Roman"/>
        </w:rPr>
      </w:pPr>
      <w:r w:rsidRPr="00F00FFD">
        <w:rPr>
          <w:rFonts w:eastAsia="Times New Roman"/>
        </w:rPr>
        <w:t>The objective of Key Issue #4 in TR 23.700-07 [</w:t>
      </w:r>
      <w:r w:rsidR="001659CB">
        <w:rPr>
          <w:rFonts w:eastAsia="Times New Roman"/>
        </w:rPr>
        <w:t>1</w:t>
      </w:r>
      <w:r w:rsidRPr="00F00FFD">
        <w:rPr>
          <w:rFonts w:eastAsia="Times New Roman"/>
        </w:rPr>
        <w:t xml:space="preserve">] is twofold, UE onboarding and then remote provisioning of </w:t>
      </w:r>
      <w:r w:rsidR="0070625E" w:rsidRPr="00F00FFD">
        <w:rPr>
          <w:rFonts w:eastAsia="Times New Roman"/>
        </w:rPr>
        <w:t>non</w:t>
      </w:r>
      <w:r w:rsidR="0070625E">
        <w:rPr>
          <w:rFonts w:eastAsia="Times New Roman"/>
        </w:rPr>
        <w:t>-</w:t>
      </w:r>
      <w:r w:rsidRPr="00F00FFD">
        <w:rPr>
          <w:rFonts w:eastAsia="Times New Roman"/>
        </w:rPr>
        <w:t xml:space="preserve">USIM credentials for SNPN. This Key Issue aims at treating the security implications related to the </w:t>
      </w:r>
      <w:r>
        <w:rPr>
          <w:rFonts w:eastAsia="Times New Roman"/>
        </w:rPr>
        <w:t>onboarding</w:t>
      </w:r>
      <w:r w:rsidRPr="00F00FFD">
        <w:rPr>
          <w:rFonts w:eastAsia="Times New Roman"/>
        </w:rPr>
        <w:t xml:space="preserve"> part. </w:t>
      </w:r>
    </w:p>
    <w:p w14:paraId="23F83C67" w14:textId="7E226AB4" w:rsidR="00C60DEC" w:rsidRDefault="00C60DEC" w:rsidP="00C60DEC">
      <w:r>
        <w:rPr>
          <w:rFonts w:eastAsia="Times New Roman"/>
        </w:rPr>
        <w:t xml:space="preserve">SA3-100 added a key issue for </w:t>
      </w:r>
      <w:r w:rsidR="0070625E">
        <w:rPr>
          <w:rFonts w:eastAsia="Times New Roman"/>
        </w:rPr>
        <w:t xml:space="preserve">the </w:t>
      </w:r>
      <w:r>
        <w:rPr>
          <w:rFonts w:eastAsia="Times New Roman"/>
        </w:rPr>
        <w:t xml:space="preserve">provisioning procedure but left out the onboarding part. </w:t>
      </w:r>
      <w:r w:rsidRPr="00BB5B5B">
        <w:t xml:space="preserve">This key issue is related to </w:t>
      </w:r>
      <w:r w:rsidR="0070625E">
        <w:t xml:space="preserve">the </w:t>
      </w:r>
      <w:r w:rsidRPr="00BB5B5B">
        <w:t xml:space="preserve">support of Secure remote provisioning of non-3gpp identities and credentials </w:t>
      </w:r>
      <w:r>
        <w:t xml:space="preserve">for a specific NPN </w:t>
      </w:r>
      <w:r w:rsidRPr="00BB5B5B">
        <w:t xml:space="preserve">for </w:t>
      </w:r>
      <w:r>
        <w:t xml:space="preserve">a </w:t>
      </w:r>
      <w:r w:rsidRPr="00BB5B5B">
        <w:t xml:space="preserve">uniquely </w:t>
      </w:r>
      <w:r>
        <w:t xml:space="preserve">and securely </w:t>
      </w:r>
      <w:r w:rsidRPr="00BB5B5B">
        <w:t>identifiable device. Solutions to this key issue should consider supporting</w:t>
      </w:r>
      <w:r>
        <w:t>:</w:t>
      </w:r>
    </w:p>
    <w:p w14:paraId="0531FAD0" w14:textId="0D7FB531" w:rsidR="00C60DEC" w:rsidRDefault="00C60DEC" w:rsidP="00C60DEC">
      <w:r>
        <w:t>1)</w:t>
      </w:r>
      <w:r w:rsidRPr="00BB5B5B">
        <w:t xml:space="preserve"> </w:t>
      </w:r>
      <w:r>
        <w:t>off-the-</w:t>
      </w:r>
      <w:r w:rsidRPr="00BB5B5B">
        <w:t xml:space="preserve">shelf devices without </w:t>
      </w:r>
      <w:r>
        <w:t xml:space="preserve">any </w:t>
      </w:r>
      <w:proofErr w:type="spellStart"/>
      <w:r>
        <w:t>preconfiguration</w:t>
      </w:r>
      <w:proofErr w:type="spellEnd"/>
      <w:r>
        <w:t xml:space="preserve"> other than the</w:t>
      </w:r>
      <w:r w:rsidRPr="00BB5B5B">
        <w:t xml:space="preserve"> default credentials provided by </w:t>
      </w:r>
      <w:r>
        <w:t xml:space="preserve">the </w:t>
      </w:r>
      <w:r w:rsidRPr="00BB5B5B">
        <w:t>manufacturer.</w:t>
      </w:r>
    </w:p>
    <w:p w14:paraId="696FA44C" w14:textId="77777777" w:rsidR="00C60DEC" w:rsidRDefault="00C60DEC" w:rsidP="00C60DEC">
      <w:r>
        <w:t xml:space="preserve">2) devices that have additional </w:t>
      </w:r>
      <w:proofErr w:type="spellStart"/>
      <w:r>
        <w:t>preconfiguration</w:t>
      </w:r>
      <w:proofErr w:type="spellEnd"/>
      <w:r>
        <w:t xml:space="preserve"> on top of the default credentials provided by the manufacturer.</w:t>
      </w:r>
    </w:p>
    <w:p w14:paraId="41531D00" w14:textId="2912EAD9" w:rsidR="00C022E3" w:rsidRDefault="00C022E3" w:rsidP="006F2419">
      <w:pPr>
        <w:pStyle w:val="Heading1"/>
        <w:tabs>
          <w:tab w:val="left" w:pos="90"/>
          <w:tab w:val="left" w:pos="900"/>
        </w:tabs>
        <w:ind w:left="0" w:firstLine="0"/>
      </w:pPr>
      <w:r>
        <w:t>4</w:t>
      </w:r>
      <w:r>
        <w:tab/>
        <w:t>Detailed proposal</w:t>
      </w:r>
    </w:p>
    <w:p w14:paraId="2C8C5D25" w14:textId="77777777" w:rsidR="00E41F20" w:rsidRPr="00ED7B89" w:rsidRDefault="00E41F20" w:rsidP="00E41F20">
      <w:pPr>
        <w:jc w:val="center"/>
        <w:rPr>
          <w:b/>
          <w:bCs/>
          <w:color w:val="0432FF"/>
          <w:sz w:val="36"/>
        </w:rPr>
      </w:pPr>
      <w:r w:rsidRPr="00ED7B89">
        <w:rPr>
          <w:b/>
          <w:bCs/>
          <w:color w:val="0432FF"/>
          <w:sz w:val="36"/>
        </w:rPr>
        <w:t>****START OF CHANGES ***</w:t>
      </w:r>
    </w:p>
    <w:p w14:paraId="61723116" w14:textId="77777777" w:rsidR="00C71B5C" w:rsidRPr="00F00FFD" w:rsidRDefault="00C71B5C" w:rsidP="00C71B5C">
      <w:pPr>
        <w:keepNext/>
        <w:keepLines/>
        <w:spacing w:before="180"/>
        <w:ind w:left="1134" w:hanging="1134"/>
        <w:outlineLvl w:val="1"/>
        <w:rPr>
          <w:ins w:id="2" w:author="Abhijeet Kolekar" w:date="2020-09-29T13:13:00Z"/>
          <w:rFonts w:ascii="Arial" w:eastAsia="Times New Roman" w:hAnsi="Arial"/>
          <w:sz w:val="32"/>
        </w:rPr>
      </w:pPr>
      <w:bookmarkStart w:id="3" w:name="_Toc48930855"/>
      <w:bookmarkStart w:id="4" w:name="_Toc49376104"/>
      <w:bookmarkStart w:id="5" w:name="_Toc49376154"/>
      <w:ins w:id="6" w:author="Abhijeet Kolekar" w:date="2020-09-29T13:13:00Z">
        <w:r w:rsidRPr="00F00FFD">
          <w:rPr>
            <w:rFonts w:ascii="Arial" w:eastAsia="Times New Roman" w:hAnsi="Arial"/>
            <w:sz w:val="32"/>
          </w:rPr>
          <w:t>5.</w:t>
        </w:r>
        <w:r>
          <w:rPr>
            <w:rFonts w:ascii="Arial" w:eastAsia="Times New Roman" w:hAnsi="Arial"/>
            <w:sz w:val="32"/>
          </w:rPr>
          <w:t>X</w:t>
        </w:r>
        <w:r w:rsidRPr="00F00FFD">
          <w:rPr>
            <w:rFonts w:ascii="Arial" w:eastAsia="Times New Roman" w:hAnsi="Arial"/>
            <w:sz w:val="32"/>
          </w:rPr>
          <w:tab/>
          <w:t>Key Issue #</w:t>
        </w:r>
        <w:r>
          <w:rPr>
            <w:rFonts w:ascii="Arial" w:eastAsia="Times New Roman" w:hAnsi="Arial"/>
            <w:sz w:val="32"/>
          </w:rPr>
          <w:t>X</w:t>
        </w:r>
        <w:r w:rsidRPr="00F00FFD">
          <w:rPr>
            <w:rFonts w:ascii="Arial" w:eastAsia="Times New Roman" w:hAnsi="Arial"/>
            <w:sz w:val="32"/>
          </w:rPr>
          <w:t xml:space="preserve"> </w:t>
        </w:r>
        <w:bookmarkEnd w:id="3"/>
        <w:bookmarkEnd w:id="4"/>
        <w:bookmarkEnd w:id="5"/>
        <w:r w:rsidRPr="00C71B5C">
          <w:rPr>
            <w:rFonts w:ascii="Arial" w:eastAsia="Times New Roman" w:hAnsi="Arial"/>
            <w:sz w:val="32"/>
          </w:rPr>
          <w:t>UE onboarding for provisioning credentials for SNPN</w:t>
        </w:r>
        <w:r w:rsidRPr="00C71B5C" w:rsidDel="00C71B5C">
          <w:rPr>
            <w:rFonts w:ascii="Arial" w:eastAsia="Times New Roman" w:hAnsi="Arial"/>
            <w:sz w:val="32"/>
          </w:rPr>
          <w:t xml:space="preserve"> </w:t>
        </w:r>
        <w:r>
          <w:rPr>
            <w:rFonts w:ascii="Arial" w:eastAsia="Times New Roman" w:hAnsi="Arial"/>
            <w:sz w:val="32"/>
          </w:rPr>
          <w:t xml:space="preserve"> </w:t>
        </w:r>
      </w:ins>
    </w:p>
    <w:p w14:paraId="74D20CAE" w14:textId="77777777" w:rsidR="00C71B5C" w:rsidRPr="00F00FFD" w:rsidRDefault="00C71B5C" w:rsidP="00C71B5C">
      <w:pPr>
        <w:keepNext/>
        <w:keepLines/>
        <w:spacing w:before="120"/>
        <w:ind w:left="1134" w:hanging="1134"/>
        <w:outlineLvl w:val="2"/>
        <w:rPr>
          <w:ins w:id="7" w:author="Abhijeet Kolekar" w:date="2020-09-29T13:13:00Z"/>
          <w:rFonts w:ascii="Arial" w:eastAsia="Times New Roman" w:hAnsi="Arial"/>
          <w:sz w:val="28"/>
        </w:rPr>
      </w:pPr>
      <w:bookmarkStart w:id="8" w:name="_Toc48930856"/>
      <w:bookmarkStart w:id="9" w:name="_Toc49376105"/>
      <w:bookmarkStart w:id="10" w:name="_Toc49376155"/>
      <w:ins w:id="11" w:author="Abhijeet Kolekar" w:date="2020-09-29T13:13:00Z">
        <w:r w:rsidRPr="00F00FFD">
          <w:rPr>
            <w:rFonts w:ascii="Arial" w:eastAsia="Times New Roman" w:hAnsi="Arial"/>
            <w:sz w:val="28"/>
          </w:rPr>
          <w:t>5.</w:t>
        </w:r>
        <w:r>
          <w:rPr>
            <w:rFonts w:ascii="Arial" w:eastAsia="Times New Roman" w:hAnsi="Arial"/>
            <w:sz w:val="28"/>
          </w:rPr>
          <w:t>X</w:t>
        </w:r>
        <w:r w:rsidRPr="00F00FFD">
          <w:rPr>
            <w:rFonts w:ascii="Arial" w:eastAsia="Times New Roman" w:hAnsi="Arial"/>
            <w:sz w:val="28"/>
          </w:rPr>
          <w:t>.1</w:t>
        </w:r>
        <w:r w:rsidRPr="00F00FFD">
          <w:rPr>
            <w:rFonts w:ascii="Arial" w:eastAsia="Times New Roman" w:hAnsi="Arial"/>
            <w:sz w:val="28"/>
          </w:rPr>
          <w:tab/>
          <w:t>Key issue details</w:t>
        </w:r>
        <w:bookmarkEnd w:id="8"/>
        <w:bookmarkEnd w:id="9"/>
        <w:bookmarkEnd w:id="10"/>
      </w:ins>
    </w:p>
    <w:p w14:paraId="393D5A6F" w14:textId="77777777" w:rsidR="00C71B5C" w:rsidRPr="00F00FFD" w:rsidRDefault="00C71B5C" w:rsidP="00C71B5C">
      <w:pPr>
        <w:rPr>
          <w:ins w:id="12" w:author="Abhijeet Kolekar" w:date="2020-09-29T13:13:00Z"/>
          <w:rFonts w:eastAsia="Times New Roman"/>
        </w:rPr>
      </w:pPr>
      <w:ins w:id="13" w:author="Abhijeet Kolekar" w:date="2020-09-29T13:13:00Z">
        <w:r w:rsidRPr="00F00FFD">
          <w:rPr>
            <w:rFonts w:eastAsia="Times New Roman"/>
          </w:rPr>
          <w:t>This Key Issue a</w:t>
        </w:r>
        <w:r>
          <w:rPr>
            <w:rFonts w:eastAsia="Times New Roman"/>
          </w:rPr>
          <w:t>ddresses</w:t>
        </w:r>
        <w:r w:rsidRPr="00F00FFD">
          <w:rPr>
            <w:rFonts w:eastAsia="Times New Roman"/>
          </w:rPr>
          <w:t xml:space="preserve"> security implications introduced in solutions related to Key Issue #4 in TR 23.700-07 [3]. </w:t>
        </w:r>
      </w:ins>
    </w:p>
    <w:p w14:paraId="01C32B78" w14:textId="77777777" w:rsidR="00C71B5C" w:rsidRPr="00F00FFD" w:rsidRDefault="00C71B5C" w:rsidP="00C71B5C">
      <w:pPr>
        <w:rPr>
          <w:ins w:id="14" w:author="Abhijeet Kolekar" w:date="2020-09-29T13:13:00Z"/>
          <w:rFonts w:eastAsia="Times New Roman"/>
        </w:rPr>
      </w:pPr>
      <w:ins w:id="15" w:author="Abhijeet Kolekar" w:date="2020-09-29T13:13:00Z">
        <w:r w:rsidRPr="00F00FFD">
          <w:rPr>
            <w:rFonts w:eastAsia="Times New Roman"/>
          </w:rPr>
          <w:t>The objective of Key Issue #4 in TR 23.700-07 [3] is twofold, UE onboarding and then remote provisioning of non</w:t>
        </w:r>
        <w:r>
          <w:rPr>
            <w:rFonts w:eastAsia="Times New Roman"/>
          </w:rPr>
          <w:t>-</w:t>
        </w:r>
        <w:r w:rsidRPr="00F00FFD">
          <w:rPr>
            <w:rFonts w:eastAsia="Times New Roman"/>
          </w:rPr>
          <w:t xml:space="preserve">USIM credentials for SNPN. This Key Issue aims at treating the security implications related to the </w:t>
        </w:r>
        <w:r>
          <w:rPr>
            <w:rFonts w:eastAsia="Times New Roman"/>
          </w:rPr>
          <w:t>onboarding</w:t>
        </w:r>
        <w:r w:rsidRPr="00F00FFD">
          <w:rPr>
            <w:rFonts w:eastAsia="Times New Roman"/>
          </w:rPr>
          <w:t xml:space="preserve"> part. </w:t>
        </w:r>
      </w:ins>
    </w:p>
    <w:p w14:paraId="37675796" w14:textId="77777777" w:rsidR="00C71B5C" w:rsidRDefault="00C71B5C" w:rsidP="00C71B5C">
      <w:pPr>
        <w:rPr>
          <w:ins w:id="16" w:author="Abhijeet Kolekar" w:date="2020-09-29T13:13:00Z"/>
        </w:rPr>
      </w:pPr>
      <w:ins w:id="17" w:author="Abhijeet Kolekar" w:date="2020-09-29T13:13:00Z">
        <w:r w:rsidRPr="00BB5B5B">
          <w:t xml:space="preserve">This key issue is related to </w:t>
        </w:r>
        <w:r>
          <w:t xml:space="preserve">the </w:t>
        </w:r>
        <w:r w:rsidRPr="00BB5B5B">
          <w:t xml:space="preserve">support of Secure remote provisioning of non-3gpp identities and credentials </w:t>
        </w:r>
        <w:r>
          <w:t xml:space="preserve">for a specific NPN </w:t>
        </w:r>
        <w:r w:rsidRPr="00BB5B5B">
          <w:t xml:space="preserve">for </w:t>
        </w:r>
        <w:r>
          <w:t xml:space="preserve">a </w:t>
        </w:r>
        <w:r w:rsidRPr="00BB5B5B">
          <w:t xml:space="preserve">uniquely </w:t>
        </w:r>
        <w:r>
          <w:t xml:space="preserve">and securely </w:t>
        </w:r>
        <w:r w:rsidRPr="00BB5B5B">
          <w:t>identifiable device. Solutions to this key issue should consider supporting</w:t>
        </w:r>
        <w:r>
          <w:t>:</w:t>
        </w:r>
      </w:ins>
    </w:p>
    <w:p w14:paraId="1297E9CB" w14:textId="77777777" w:rsidR="00C71B5C" w:rsidRDefault="00C71B5C" w:rsidP="00C71B5C">
      <w:pPr>
        <w:rPr>
          <w:ins w:id="18" w:author="Abhijeet Kolekar" w:date="2020-09-29T13:13:00Z"/>
        </w:rPr>
      </w:pPr>
      <w:ins w:id="19" w:author="Abhijeet Kolekar" w:date="2020-09-29T13:13:00Z">
        <w:r>
          <w:t>1)</w:t>
        </w:r>
        <w:r w:rsidRPr="00BB5B5B">
          <w:t xml:space="preserve"> </w:t>
        </w:r>
        <w:r>
          <w:t>Off-the-</w:t>
        </w:r>
        <w:r w:rsidRPr="00BB5B5B">
          <w:t xml:space="preserve">shelf devices without </w:t>
        </w:r>
        <w:r>
          <w:t xml:space="preserve">any </w:t>
        </w:r>
        <w:proofErr w:type="spellStart"/>
        <w:r>
          <w:t>preconfiguration</w:t>
        </w:r>
        <w:proofErr w:type="spellEnd"/>
        <w:r>
          <w:t xml:space="preserve"> other than the</w:t>
        </w:r>
        <w:r w:rsidRPr="00BB5B5B">
          <w:t xml:space="preserve"> default credentials provided by </w:t>
        </w:r>
        <w:r>
          <w:t xml:space="preserve">the </w:t>
        </w:r>
        <w:r w:rsidRPr="00BB5B5B">
          <w:t>manufacturer.</w:t>
        </w:r>
      </w:ins>
    </w:p>
    <w:p w14:paraId="68F0C21F" w14:textId="77777777" w:rsidR="00C71B5C" w:rsidRDefault="00C71B5C" w:rsidP="00C71B5C">
      <w:pPr>
        <w:rPr>
          <w:ins w:id="20" w:author="Abhijeet Kolekar" w:date="2020-09-29T13:13:00Z"/>
        </w:rPr>
      </w:pPr>
      <w:ins w:id="21" w:author="Abhijeet Kolekar" w:date="2020-09-29T13:13:00Z">
        <w:r>
          <w:t xml:space="preserve">2) Devices that have additional </w:t>
        </w:r>
        <w:proofErr w:type="spellStart"/>
        <w:r>
          <w:t>preconfiguration</w:t>
        </w:r>
        <w:proofErr w:type="spellEnd"/>
        <w:r>
          <w:t xml:space="preserve"> on top of the default credentials provided by the manufacturer.</w:t>
        </w:r>
      </w:ins>
    </w:p>
    <w:p w14:paraId="775413FF" w14:textId="77777777" w:rsidR="00C71B5C" w:rsidRPr="00C71B5C" w:rsidRDefault="00C71B5C" w:rsidP="00C71B5C">
      <w:pPr>
        <w:jc w:val="center"/>
        <w:rPr>
          <w:ins w:id="22" w:author="Abhijeet Kolekar" w:date="2020-09-29T13:13:00Z"/>
          <w:rFonts w:eastAsia="Malgun Gothic"/>
          <w:lang w:val="en-US"/>
        </w:rPr>
      </w:pPr>
    </w:p>
    <w:p w14:paraId="6F901DB0" w14:textId="77777777" w:rsidR="00C71B5C" w:rsidRDefault="00C71B5C" w:rsidP="00C71B5C">
      <w:pPr>
        <w:jc w:val="center"/>
        <w:rPr>
          <w:ins w:id="23" w:author="Abhijeet Kolekar" w:date="2020-09-29T13:13:00Z"/>
          <w:noProof/>
        </w:rPr>
      </w:pPr>
    </w:p>
    <w:p w14:paraId="06CFD31D" w14:textId="77777777" w:rsidR="00C71B5C" w:rsidRPr="00F00FFD" w:rsidRDefault="00C71B5C" w:rsidP="00C71B5C">
      <w:pPr>
        <w:jc w:val="center"/>
        <w:rPr>
          <w:ins w:id="24" w:author="Abhijeet Kolekar" w:date="2020-09-29T13:13:00Z"/>
          <w:rFonts w:eastAsia="Malgun Gothic"/>
          <w:lang w:val="fr-FR"/>
        </w:rPr>
      </w:pPr>
      <w:ins w:id="25" w:author="Abhijeet Kolekar" w:date="2020-09-29T13:13:00Z">
        <w:r>
          <w:object w:dxaOrig="11676" w:dyaOrig="4212" w14:anchorId="530E2A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174pt" o:ole="">
              <v:imagedata r:id="rId8" o:title=""/>
            </v:shape>
            <o:OLEObject Type="Embed" ProgID="Visio.Drawing.15" ShapeID="_x0000_i1025" DrawAspect="Content" ObjectID="_1663098207" r:id="rId9"/>
          </w:object>
        </w:r>
      </w:ins>
    </w:p>
    <w:p w14:paraId="6DE2C1D8" w14:textId="77777777" w:rsidR="00C71B5C" w:rsidRPr="00F00FFD" w:rsidRDefault="00C71B5C" w:rsidP="00C71B5C">
      <w:pPr>
        <w:jc w:val="center"/>
        <w:rPr>
          <w:ins w:id="26" w:author="Abhijeet Kolekar" w:date="2020-09-29T13:13:00Z"/>
          <w:lang w:val="en-US"/>
        </w:rPr>
      </w:pPr>
      <w:ins w:id="27" w:author="Abhijeet Kolekar" w:date="2020-09-29T13:13:00Z">
        <w:r w:rsidRPr="00F00FFD">
          <w:rPr>
            <w:rFonts w:eastAsia="Malgun Gothic"/>
            <w:lang w:val="en-US"/>
          </w:rPr>
          <w:t>Figure 5.X.1-1. Architecture for UE onboarding</w:t>
        </w:r>
      </w:ins>
    </w:p>
    <w:p w14:paraId="2F337228" w14:textId="77777777" w:rsidR="00C71B5C" w:rsidRPr="00F00FFD" w:rsidRDefault="00C71B5C" w:rsidP="00C71B5C">
      <w:pPr>
        <w:rPr>
          <w:ins w:id="28" w:author="Abhijeet Kolekar" w:date="2020-09-29T13:13:00Z"/>
        </w:rPr>
      </w:pPr>
      <w:ins w:id="29" w:author="Abhijeet Kolekar" w:date="2020-09-29T13:13:00Z">
        <w:r w:rsidRPr="00F00FFD">
          <w:t xml:space="preserve">UE discovers and selects the onboarding SNPN (O-SNPN) before UE is provisioned with SNPN credentials and other information to enable UE to get 3GPP connectivity to the desired Subscription Owner SNPN(SO-SNPN). Onboarding SNPN, after UE is connected, provides a secure connection to a provisioning server (PS) for provisioning the desired SO-SNPN’s subscription. During the UE onboarding procedure, the device is securely identified with a Default Credential Server (DCS) using the default credentials provided by the manufacturer.  </w:t>
        </w:r>
      </w:ins>
    </w:p>
    <w:p w14:paraId="63AF3794" w14:textId="77777777" w:rsidR="00C71B5C" w:rsidRPr="00F00FFD" w:rsidRDefault="00C71B5C" w:rsidP="00C71B5C">
      <w:pPr>
        <w:rPr>
          <w:ins w:id="30" w:author="Abhijeet Kolekar" w:date="2020-09-29T13:13:00Z"/>
        </w:rPr>
      </w:pPr>
      <w:ins w:id="31" w:author="Abhijeet Kolekar" w:date="2020-09-29T13:13:00Z">
        <w:r w:rsidRPr="00F00FFD">
          <w:t>As part of this key issue</w:t>
        </w:r>
        <w:r>
          <w:t>,</w:t>
        </w:r>
        <w:r w:rsidRPr="00F00FFD">
          <w:t xml:space="preserve"> it will be determined:</w:t>
        </w:r>
      </w:ins>
    </w:p>
    <w:p w14:paraId="53F41ACE" w14:textId="77777777" w:rsidR="00C71B5C" w:rsidRPr="00F00FFD" w:rsidRDefault="00C71B5C" w:rsidP="00C71B5C">
      <w:pPr>
        <w:ind w:left="568" w:hanging="284"/>
        <w:rPr>
          <w:ins w:id="32" w:author="Abhijeet Kolekar" w:date="2020-09-29T13:13:00Z"/>
          <w:lang w:val="en-IN"/>
        </w:rPr>
      </w:pPr>
      <w:ins w:id="33" w:author="Abhijeet Kolekar" w:date="2020-09-29T13:13:00Z">
        <w:r w:rsidRPr="00F00FFD">
          <w:rPr>
            <w:lang w:val="en-IN"/>
          </w:rPr>
          <w:t>-</w:t>
        </w:r>
        <w:r w:rsidRPr="00F00FFD">
          <w:rPr>
            <w:lang w:val="en-IN"/>
          </w:rPr>
          <w:tab/>
          <w:t>Whether and how the O-SNPN authenticates the device based on the device</w:t>
        </w:r>
        <w:r>
          <w:rPr>
            <w:lang w:val="en-IN"/>
          </w:rPr>
          <w:t>'</w:t>
        </w:r>
        <w:r w:rsidRPr="00F00FFD">
          <w:rPr>
            <w:lang w:val="en-IN"/>
          </w:rPr>
          <w:t>s default credentials.</w:t>
        </w:r>
      </w:ins>
    </w:p>
    <w:p w14:paraId="56B53C35" w14:textId="77777777" w:rsidR="00C71B5C" w:rsidRDefault="00C71B5C" w:rsidP="00C71B5C">
      <w:pPr>
        <w:ind w:left="568" w:hanging="284"/>
        <w:rPr>
          <w:ins w:id="34" w:author="Abhijeet Kolekar" w:date="2020-09-29T13:13:00Z"/>
          <w:lang w:val="en-IN"/>
        </w:rPr>
      </w:pPr>
      <w:ins w:id="35" w:author="Abhijeet Kolekar" w:date="2020-09-29T13:13:00Z">
        <w:r w:rsidRPr="00F00FFD">
          <w:rPr>
            <w:lang w:val="en-IN"/>
          </w:rPr>
          <w:t>-</w:t>
        </w:r>
        <w:r w:rsidRPr="00F00FFD">
          <w:rPr>
            <w:lang w:val="en-IN"/>
          </w:rPr>
          <w:tab/>
          <w:t>How the device establishes a secure discovery and connection with the PS.</w:t>
        </w:r>
      </w:ins>
    </w:p>
    <w:p w14:paraId="01D3A243" w14:textId="77777777" w:rsidR="00C71B5C" w:rsidRDefault="00C71B5C" w:rsidP="00C71B5C">
      <w:pPr>
        <w:ind w:left="568" w:hanging="284"/>
        <w:rPr>
          <w:ins w:id="36" w:author="Abhijeet Kolekar" w:date="2020-09-29T13:13:00Z"/>
          <w:lang w:val="en-IN"/>
        </w:rPr>
      </w:pPr>
      <w:ins w:id="37" w:author="Abhijeet Kolekar" w:date="2020-09-29T13:13:00Z">
        <w:r>
          <w:rPr>
            <w:lang w:val="en-IN"/>
          </w:rPr>
          <w:t>-    Security of interface between DCS and O-SNPN, if the DCS and O-SNPN are not withing the same trust domain or there is not a business agreement between DCS and O-SNPN</w:t>
        </w:r>
      </w:ins>
    </w:p>
    <w:p w14:paraId="2F04921F" w14:textId="77777777" w:rsidR="00C71B5C" w:rsidRPr="00F00FFD" w:rsidRDefault="00C71B5C" w:rsidP="00C71B5C">
      <w:pPr>
        <w:rPr>
          <w:ins w:id="38" w:author="Abhijeet Kolekar" w:date="2020-09-29T13:13:00Z"/>
          <w:lang w:val="en-IN"/>
        </w:rPr>
      </w:pPr>
      <w:ins w:id="39" w:author="Abhijeet Kolekar" w:date="2020-09-29T13:13:00Z">
        <w:r>
          <w:rPr>
            <w:lang w:val="en-IN"/>
          </w:rPr>
          <w:t xml:space="preserve">Interface and Interface security between DCS and provisioning servers are out of the scope of this specification. </w:t>
        </w:r>
      </w:ins>
    </w:p>
    <w:p w14:paraId="5D66886D" w14:textId="77777777" w:rsidR="00C71B5C" w:rsidRPr="00F00FFD" w:rsidRDefault="00C71B5C" w:rsidP="00C71B5C">
      <w:pPr>
        <w:keepNext/>
        <w:keepLines/>
        <w:spacing w:before="120"/>
        <w:ind w:left="1134" w:hanging="1134"/>
        <w:outlineLvl w:val="2"/>
        <w:rPr>
          <w:ins w:id="40" w:author="Abhijeet Kolekar" w:date="2020-09-29T13:13:00Z"/>
          <w:rFonts w:ascii="Arial" w:eastAsia="Times New Roman" w:hAnsi="Arial"/>
          <w:sz w:val="28"/>
        </w:rPr>
      </w:pPr>
      <w:bookmarkStart w:id="41" w:name="_Toc48930857"/>
      <w:bookmarkStart w:id="42" w:name="_Toc49376106"/>
      <w:bookmarkStart w:id="43" w:name="_Toc49376156"/>
      <w:ins w:id="44" w:author="Abhijeet Kolekar" w:date="2020-09-29T13:13:00Z">
        <w:r w:rsidRPr="00F00FFD">
          <w:rPr>
            <w:rFonts w:ascii="Arial" w:eastAsia="Times New Roman" w:hAnsi="Arial"/>
            <w:sz w:val="28"/>
          </w:rPr>
          <w:t>5.</w:t>
        </w:r>
        <w:r>
          <w:rPr>
            <w:rFonts w:ascii="Arial" w:eastAsia="Times New Roman" w:hAnsi="Arial"/>
            <w:sz w:val="28"/>
          </w:rPr>
          <w:t>X</w:t>
        </w:r>
        <w:r w:rsidRPr="00F00FFD">
          <w:rPr>
            <w:rFonts w:ascii="Arial" w:eastAsia="Times New Roman" w:hAnsi="Arial"/>
            <w:sz w:val="28"/>
          </w:rPr>
          <w:t>.2</w:t>
        </w:r>
        <w:r w:rsidRPr="00F00FFD">
          <w:rPr>
            <w:rFonts w:ascii="Arial" w:eastAsia="Times New Roman" w:hAnsi="Arial"/>
            <w:sz w:val="28"/>
          </w:rPr>
          <w:tab/>
          <w:t>Security threats</w:t>
        </w:r>
        <w:bookmarkEnd w:id="41"/>
        <w:bookmarkEnd w:id="42"/>
        <w:bookmarkEnd w:id="43"/>
      </w:ins>
    </w:p>
    <w:p w14:paraId="418CB449" w14:textId="77777777" w:rsidR="00C71B5C" w:rsidRDefault="00C71B5C" w:rsidP="00C71B5C">
      <w:pPr>
        <w:rPr>
          <w:ins w:id="45" w:author="Abhijeet Kolekar" w:date="2020-09-29T13:13:00Z"/>
          <w:rFonts w:eastAsia="Times New Roman"/>
        </w:rPr>
      </w:pPr>
      <w:ins w:id="46" w:author="Abhijeet Kolekar" w:date="2020-09-29T13:13:00Z">
        <w:r w:rsidRPr="00BB5B5B">
          <w:t xml:space="preserve">Access of UEs to provisioning server via onboarding SNPN </w:t>
        </w:r>
        <w:r>
          <w:t xml:space="preserve">that is </w:t>
        </w:r>
        <w:r w:rsidRPr="00BB5B5B">
          <w:t xml:space="preserve">unauthorized by </w:t>
        </w:r>
        <w:r>
          <w:t xml:space="preserve">the </w:t>
        </w:r>
        <w:r w:rsidRPr="00BB5B5B">
          <w:t>subscription owner SNPN</w:t>
        </w:r>
        <w:r>
          <w:t xml:space="preserve"> or by the O-SNPN</w:t>
        </w:r>
        <w:r w:rsidRPr="00BB5B5B">
          <w:t>.</w:t>
        </w:r>
        <w:r w:rsidRPr="00F00FFD">
          <w:rPr>
            <w:rFonts w:eastAsia="Times New Roman"/>
          </w:rPr>
          <w:t xml:space="preserve"> </w:t>
        </w:r>
      </w:ins>
    </w:p>
    <w:p w14:paraId="4DED2391" w14:textId="77777777" w:rsidR="00C71B5C" w:rsidRPr="00F00FFD" w:rsidRDefault="00C71B5C" w:rsidP="00C71B5C">
      <w:pPr>
        <w:rPr>
          <w:ins w:id="47" w:author="Abhijeet Kolekar" w:date="2020-09-29T13:13:00Z"/>
          <w:rFonts w:eastAsia="Times New Roman"/>
        </w:rPr>
      </w:pPr>
      <w:ins w:id="48" w:author="Abhijeet Kolekar" w:date="2020-09-29T13:13:00Z">
        <w:r>
          <w:rPr>
            <w:rFonts w:eastAsia="Times New Roman"/>
          </w:rPr>
          <w:t>Rogue network masquerading as an O-SNPN.</w:t>
        </w:r>
      </w:ins>
    </w:p>
    <w:p w14:paraId="1D7A63B8" w14:textId="77777777" w:rsidR="00C71B5C" w:rsidRPr="00F00FFD" w:rsidRDefault="00C71B5C" w:rsidP="00C71B5C">
      <w:pPr>
        <w:keepNext/>
        <w:keepLines/>
        <w:spacing w:before="120"/>
        <w:ind w:left="1134" w:hanging="1134"/>
        <w:outlineLvl w:val="2"/>
        <w:rPr>
          <w:ins w:id="49" w:author="Abhijeet Kolekar" w:date="2020-09-29T13:13:00Z"/>
          <w:rFonts w:ascii="Arial" w:eastAsia="Times New Roman" w:hAnsi="Arial"/>
          <w:sz w:val="28"/>
        </w:rPr>
      </w:pPr>
      <w:bookmarkStart w:id="50" w:name="_Toc48930858"/>
      <w:bookmarkStart w:id="51" w:name="_Toc49376107"/>
      <w:bookmarkStart w:id="52" w:name="_Toc49376157"/>
      <w:ins w:id="53" w:author="Abhijeet Kolekar" w:date="2020-09-29T13:13:00Z">
        <w:r w:rsidRPr="00F00FFD">
          <w:rPr>
            <w:rFonts w:ascii="Arial" w:eastAsia="Times New Roman" w:hAnsi="Arial"/>
            <w:sz w:val="28"/>
          </w:rPr>
          <w:t>5.</w:t>
        </w:r>
        <w:r>
          <w:rPr>
            <w:rFonts w:ascii="Arial" w:eastAsia="Times New Roman" w:hAnsi="Arial"/>
            <w:sz w:val="28"/>
          </w:rPr>
          <w:t>X</w:t>
        </w:r>
        <w:r w:rsidRPr="00F00FFD">
          <w:rPr>
            <w:rFonts w:ascii="Arial" w:eastAsia="Times New Roman" w:hAnsi="Arial"/>
            <w:sz w:val="28"/>
          </w:rPr>
          <w:t>.3</w:t>
        </w:r>
        <w:r w:rsidRPr="00F00FFD">
          <w:rPr>
            <w:rFonts w:ascii="Arial" w:eastAsia="Times New Roman" w:hAnsi="Arial"/>
            <w:sz w:val="28"/>
          </w:rPr>
          <w:tab/>
          <w:t>Potential security requirements</w:t>
        </w:r>
        <w:bookmarkEnd w:id="50"/>
        <w:bookmarkEnd w:id="51"/>
        <w:bookmarkEnd w:id="52"/>
      </w:ins>
    </w:p>
    <w:p w14:paraId="7B504ED9" w14:textId="77777777" w:rsidR="00C71B5C" w:rsidRPr="00BB5B5B" w:rsidRDefault="00C71B5C" w:rsidP="00C71B5C">
      <w:pPr>
        <w:rPr>
          <w:ins w:id="54" w:author="Abhijeet Kolekar" w:date="2020-09-29T13:13:00Z"/>
        </w:rPr>
      </w:pPr>
      <w:ins w:id="55" w:author="Abhijeet Kolekar" w:date="2020-09-29T13:13:00Z">
        <w:r w:rsidRPr="00BB5B5B">
          <w:t xml:space="preserve">The 5G system should support the use of </w:t>
        </w:r>
        <w:r>
          <w:t>default device</w:t>
        </w:r>
        <w:r w:rsidRPr="00BB5B5B">
          <w:t xml:space="preserve"> credentials for </w:t>
        </w:r>
        <w:r>
          <w:t xml:space="preserve">secure device identification during </w:t>
        </w:r>
        <w:r w:rsidRPr="00BB5B5B">
          <w:t xml:space="preserve">access to </w:t>
        </w:r>
        <w:r>
          <w:t xml:space="preserve">the </w:t>
        </w:r>
        <w:r w:rsidRPr="00BB5B5B">
          <w:t xml:space="preserve">provisioning </w:t>
        </w:r>
        <w:r>
          <w:t>server</w:t>
        </w:r>
        <w:r w:rsidRPr="00BB5B5B">
          <w:t>.</w:t>
        </w:r>
      </w:ins>
    </w:p>
    <w:p w14:paraId="52EDE633" w14:textId="77777777" w:rsidR="00C71B5C" w:rsidRDefault="00C71B5C" w:rsidP="00C71B5C">
      <w:pPr>
        <w:rPr>
          <w:ins w:id="56" w:author="Abhijeet Kolekar" w:date="2020-09-29T13:13:00Z"/>
        </w:rPr>
      </w:pPr>
      <w:ins w:id="57" w:author="Abhijeet Kolekar" w:date="2020-09-29T13:13:00Z">
        <w:r w:rsidRPr="00BB5B5B">
          <w:t xml:space="preserve">The 5G system should support </w:t>
        </w:r>
        <w:r>
          <w:t xml:space="preserve">establishing a secure connection between the device and the </w:t>
        </w:r>
        <w:r w:rsidRPr="00BB5B5B">
          <w:t xml:space="preserve">provisioning </w:t>
        </w:r>
        <w:r>
          <w:t>server, including m</w:t>
        </w:r>
        <w:r w:rsidRPr="00BB5B5B">
          <w:t>utual authentication mechanism</w:t>
        </w:r>
        <w:r>
          <w:t>, for remote provisioning of NPN credentials</w:t>
        </w:r>
        <w:r w:rsidRPr="00BB5B5B">
          <w:t>.</w:t>
        </w:r>
      </w:ins>
    </w:p>
    <w:p w14:paraId="7FCC40D2" w14:textId="0BA506AD" w:rsidR="000B20B5" w:rsidRPr="002C2FA1" w:rsidRDefault="00C71B5C" w:rsidP="00C71B5C">
      <w:pPr>
        <w:rPr>
          <w:rFonts w:ascii="Arial" w:hAnsi="Arial" w:cs="Arial"/>
          <w:sz w:val="28"/>
          <w:szCs w:val="28"/>
        </w:rPr>
      </w:pPr>
      <w:ins w:id="58" w:author="Abhijeet Kolekar" w:date="2020-09-29T13:13:00Z">
        <w:r>
          <w:t>DCS should have the ability to authenticate the O-SNPN</w:t>
        </w:r>
      </w:ins>
    </w:p>
    <w:p w14:paraId="7AAF7D3B" w14:textId="77777777" w:rsidR="00E41F20" w:rsidRPr="00ED7B89" w:rsidRDefault="00E41F20" w:rsidP="00E41F20">
      <w:pPr>
        <w:jc w:val="center"/>
        <w:rPr>
          <w:b/>
          <w:bCs/>
          <w:color w:val="0432FF"/>
          <w:sz w:val="36"/>
        </w:rPr>
      </w:pPr>
      <w:r w:rsidRPr="00ED7B89">
        <w:rPr>
          <w:b/>
          <w:bCs/>
          <w:color w:val="0432FF"/>
          <w:sz w:val="36"/>
        </w:rPr>
        <w:t>***END OF CHANGES***</w:t>
      </w:r>
    </w:p>
    <w:p w14:paraId="39643373" w14:textId="77777777" w:rsidR="00E41F20" w:rsidRDefault="00E41F20" w:rsidP="00E41F20"/>
    <w:p w14:paraId="541695B9" w14:textId="77777777" w:rsidR="00E41F20" w:rsidRPr="00E41F20" w:rsidRDefault="00E41F20" w:rsidP="00E41F20"/>
    <w:p w14:paraId="017AB6F9" w14:textId="77777777" w:rsidR="00583B58" w:rsidRPr="00ED7B89" w:rsidRDefault="00583B58" w:rsidP="00583B58">
      <w:pPr>
        <w:jc w:val="center"/>
        <w:rPr>
          <w:b/>
          <w:bCs/>
          <w:color w:val="0432FF"/>
          <w:sz w:val="36"/>
        </w:rPr>
      </w:pPr>
    </w:p>
    <w:sectPr w:rsidR="00583B58" w:rsidRPr="00ED7B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DFBEC" w14:textId="77777777" w:rsidR="00EA702B" w:rsidRDefault="00EA702B">
      <w:r>
        <w:separator/>
      </w:r>
    </w:p>
  </w:endnote>
  <w:endnote w:type="continuationSeparator" w:id="0">
    <w:p w14:paraId="2CF6D58B" w14:textId="77777777" w:rsidR="00EA702B" w:rsidRDefault="00EA7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DAC47" w14:textId="77777777" w:rsidR="00EA702B" w:rsidRDefault="00EA702B">
      <w:r>
        <w:separator/>
      </w:r>
    </w:p>
  </w:footnote>
  <w:footnote w:type="continuationSeparator" w:id="0">
    <w:p w14:paraId="6B2FF548" w14:textId="77777777" w:rsidR="00EA702B" w:rsidRDefault="00EA7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1A10CC"/>
    <w:multiLevelType w:val="hybridMultilevel"/>
    <w:tmpl w:val="595A328E"/>
    <w:lvl w:ilvl="0" w:tplc="CA64128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2NLKwMLM0MrEwNjdS0lEKTi0uzszPAykwrgUASXVPEywAAAA="/>
  </w:docVars>
  <w:rsids>
    <w:rsidRoot w:val="00E30155"/>
    <w:rsid w:val="0000751A"/>
    <w:rsid w:val="00012515"/>
    <w:rsid w:val="00012ED6"/>
    <w:rsid w:val="00015B1D"/>
    <w:rsid w:val="000301B3"/>
    <w:rsid w:val="0004279A"/>
    <w:rsid w:val="00047E55"/>
    <w:rsid w:val="00064BD4"/>
    <w:rsid w:val="00074722"/>
    <w:rsid w:val="00076910"/>
    <w:rsid w:val="000819D8"/>
    <w:rsid w:val="0008470F"/>
    <w:rsid w:val="000934A6"/>
    <w:rsid w:val="00095BC4"/>
    <w:rsid w:val="000974FC"/>
    <w:rsid w:val="000A2C6C"/>
    <w:rsid w:val="000A32AB"/>
    <w:rsid w:val="000A4660"/>
    <w:rsid w:val="000B20B5"/>
    <w:rsid w:val="000B37EB"/>
    <w:rsid w:val="000C0C12"/>
    <w:rsid w:val="000D000B"/>
    <w:rsid w:val="000D1B5B"/>
    <w:rsid w:val="000D5B8F"/>
    <w:rsid w:val="000E28AB"/>
    <w:rsid w:val="000E6401"/>
    <w:rsid w:val="000F5680"/>
    <w:rsid w:val="0010168F"/>
    <w:rsid w:val="0010401F"/>
    <w:rsid w:val="00112FC3"/>
    <w:rsid w:val="00114BB9"/>
    <w:rsid w:val="0012604A"/>
    <w:rsid w:val="001314EB"/>
    <w:rsid w:val="00136D78"/>
    <w:rsid w:val="0014478E"/>
    <w:rsid w:val="001659CB"/>
    <w:rsid w:val="0017363C"/>
    <w:rsid w:val="00173FA3"/>
    <w:rsid w:val="00176C65"/>
    <w:rsid w:val="00181CD4"/>
    <w:rsid w:val="00184B6F"/>
    <w:rsid w:val="001861E5"/>
    <w:rsid w:val="00186A1D"/>
    <w:rsid w:val="001912BC"/>
    <w:rsid w:val="00195F0F"/>
    <w:rsid w:val="001B1021"/>
    <w:rsid w:val="001B1652"/>
    <w:rsid w:val="001C3EC8"/>
    <w:rsid w:val="001C794E"/>
    <w:rsid w:val="001D2BD4"/>
    <w:rsid w:val="001D6911"/>
    <w:rsid w:val="001F0C1B"/>
    <w:rsid w:val="001F4392"/>
    <w:rsid w:val="002006D4"/>
    <w:rsid w:val="00201947"/>
    <w:rsid w:val="0020395B"/>
    <w:rsid w:val="00204DC9"/>
    <w:rsid w:val="002055D8"/>
    <w:rsid w:val="002062C0"/>
    <w:rsid w:val="00215130"/>
    <w:rsid w:val="00217625"/>
    <w:rsid w:val="0022268E"/>
    <w:rsid w:val="00230002"/>
    <w:rsid w:val="0023394C"/>
    <w:rsid w:val="00236E42"/>
    <w:rsid w:val="00244C9A"/>
    <w:rsid w:val="002474F0"/>
    <w:rsid w:val="0026051E"/>
    <w:rsid w:val="00261F02"/>
    <w:rsid w:val="00274DDD"/>
    <w:rsid w:val="00285510"/>
    <w:rsid w:val="00285A9D"/>
    <w:rsid w:val="00296247"/>
    <w:rsid w:val="002A1857"/>
    <w:rsid w:val="002A41A9"/>
    <w:rsid w:val="002C0AC4"/>
    <w:rsid w:val="002C2FA1"/>
    <w:rsid w:val="002C734C"/>
    <w:rsid w:val="002D6E96"/>
    <w:rsid w:val="002E2578"/>
    <w:rsid w:val="002E447A"/>
    <w:rsid w:val="002E658D"/>
    <w:rsid w:val="002F1071"/>
    <w:rsid w:val="00303330"/>
    <w:rsid w:val="0030628A"/>
    <w:rsid w:val="003113A0"/>
    <w:rsid w:val="00311D1E"/>
    <w:rsid w:val="00312447"/>
    <w:rsid w:val="0031455F"/>
    <w:rsid w:val="00316548"/>
    <w:rsid w:val="003300D8"/>
    <w:rsid w:val="0033624E"/>
    <w:rsid w:val="003414A6"/>
    <w:rsid w:val="0035122B"/>
    <w:rsid w:val="00353451"/>
    <w:rsid w:val="00356E86"/>
    <w:rsid w:val="00371032"/>
    <w:rsid w:val="00371B44"/>
    <w:rsid w:val="00373586"/>
    <w:rsid w:val="00382286"/>
    <w:rsid w:val="003A2A72"/>
    <w:rsid w:val="003B0767"/>
    <w:rsid w:val="003B4FE5"/>
    <w:rsid w:val="003C122B"/>
    <w:rsid w:val="003C5A97"/>
    <w:rsid w:val="003F1396"/>
    <w:rsid w:val="003F52B2"/>
    <w:rsid w:val="003F53A7"/>
    <w:rsid w:val="00407285"/>
    <w:rsid w:val="00423C48"/>
    <w:rsid w:val="00435CCC"/>
    <w:rsid w:val="00436D36"/>
    <w:rsid w:val="00440414"/>
    <w:rsid w:val="004443A1"/>
    <w:rsid w:val="004514D7"/>
    <w:rsid w:val="0045777E"/>
    <w:rsid w:val="004611C4"/>
    <w:rsid w:val="00475C35"/>
    <w:rsid w:val="00482091"/>
    <w:rsid w:val="00484116"/>
    <w:rsid w:val="00490058"/>
    <w:rsid w:val="004A6D2F"/>
    <w:rsid w:val="004B2706"/>
    <w:rsid w:val="004C31D2"/>
    <w:rsid w:val="004C335E"/>
    <w:rsid w:val="004C488F"/>
    <w:rsid w:val="004C5B08"/>
    <w:rsid w:val="004D55C2"/>
    <w:rsid w:val="004D68B5"/>
    <w:rsid w:val="004E5CA7"/>
    <w:rsid w:val="00502FE7"/>
    <w:rsid w:val="005064E4"/>
    <w:rsid w:val="00521131"/>
    <w:rsid w:val="00523C49"/>
    <w:rsid w:val="005410F6"/>
    <w:rsid w:val="0054253F"/>
    <w:rsid w:val="00562B83"/>
    <w:rsid w:val="005729C4"/>
    <w:rsid w:val="0057435A"/>
    <w:rsid w:val="00575203"/>
    <w:rsid w:val="00583B58"/>
    <w:rsid w:val="0059227B"/>
    <w:rsid w:val="005A1347"/>
    <w:rsid w:val="005A563B"/>
    <w:rsid w:val="005B0966"/>
    <w:rsid w:val="005B0A3B"/>
    <w:rsid w:val="005B36EC"/>
    <w:rsid w:val="005B795D"/>
    <w:rsid w:val="005C511B"/>
    <w:rsid w:val="005C6438"/>
    <w:rsid w:val="005F4394"/>
    <w:rsid w:val="005F591E"/>
    <w:rsid w:val="005F76D7"/>
    <w:rsid w:val="006021A1"/>
    <w:rsid w:val="00613820"/>
    <w:rsid w:val="00623385"/>
    <w:rsid w:val="00623579"/>
    <w:rsid w:val="00627654"/>
    <w:rsid w:val="00641DE7"/>
    <w:rsid w:val="00652248"/>
    <w:rsid w:val="006555F7"/>
    <w:rsid w:val="00655F42"/>
    <w:rsid w:val="00657B80"/>
    <w:rsid w:val="0066129E"/>
    <w:rsid w:val="006742D5"/>
    <w:rsid w:val="00675B3C"/>
    <w:rsid w:val="006812FE"/>
    <w:rsid w:val="006923E6"/>
    <w:rsid w:val="006948A7"/>
    <w:rsid w:val="006B2134"/>
    <w:rsid w:val="006B6365"/>
    <w:rsid w:val="006C7284"/>
    <w:rsid w:val="006C7D5E"/>
    <w:rsid w:val="006D1927"/>
    <w:rsid w:val="006D340A"/>
    <w:rsid w:val="006D3779"/>
    <w:rsid w:val="006E0C48"/>
    <w:rsid w:val="006F2419"/>
    <w:rsid w:val="006F5303"/>
    <w:rsid w:val="006F63DB"/>
    <w:rsid w:val="0070625E"/>
    <w:rsid w:val="00710D6E"/>
    <w:rsid w:val="00711A90"/>
    <w:rsid w:val="00722DE8"/>
    <w:rsid w:val="007329F2"/>
    <w:rsid w:val="00750C5E"/>
    <w:rsid w:val="007514BE"/>
    <w:rsid w:val="007555D7"/>
    <w:rsid w:val="00756312"/>
    <w:rsid w:val="007566B8"/>
    <w:rsid w:val="007574C0"/>
    <w:rsid w:val="00757D1C"/>
    <w:rsid w:val="00760BB0"/>
    <w:rsid w:val="0076157A"/>
    <w:rsid w:val="00766455"/>
    <w:rsid w:val="007670C3"/>
    <w:rsid w:val="00771D5D"/>
    <w:rsid w:val="007841DC"/>
    <w:rsid w:val="00797658"/>
    <w:rsid w:val="007A00EF"/>
    <w:rsid w:val="007A0398"/>
    <w:rsid w:val="007A3B57"/>
    <w:rsid w:val="007C0A2D"/>
    <w:rsid w:val="007C27B0"/>
    <w:rsid w:val="007D125D"/>
    <w:rsid w:val="007F300B"/>
    <w:rsid w:val="00800451"/>
    <w:rsid w:val="008014C3"/>
    <w:rsid w:val="00807DBC"/>
    <w:rsid w:val="00812A62"/>
    <w:rsid w:val="00814940"/>
    <w:rsid w:val="00816B20"/>
    <w:rsid w:val="00825A40"/>
    <w:rsid w:val="00830457"/>
    <w:rsid w:val="00834B71"/>
    <w:rsid w:val="0084008F"/>
    <w:rsid w:val="00841870"/>
    <w:rsid w:val="008456D1"/>
    <w:rsid w:val="008505D6"/>
    <w:rsid w:val="008719BA"/>
    <w:rsid w:val="00876B9A"/>
    <w:rsid w:val="00876D6B"/>
    <w:rsid w:val="008A4C7F"/>
    <w:rsid w:val="008B0248"/>
    <w:rsid w:val="008B61D1"/>
    <w:rsid w:val="008D3022"/>
    <w:rsid w:val="008D39BB"/>
    <w:rsid w:val="008D5528"/>
    <w:rsid w:val="008F5F33"/>
    <w:rsid w:val="008F7BAD"/>
    <w:rsid w:val="008F7C6B"/>
    <w:rsid w:val="00906ACB"/>
    <w:rsid w:val="00913438"/>
    <w:rsid w:val="009150A8"/>
    <w:rsid w:val="00921BBB"/>
    <w:rsid w:val="00926ABD"/>
    <w:rsid w:val="009312A5"/>
    <w:rsid w:val="009330EB"/>
    <w:rsid w:val="00943C94"/>
    <w:rsid w:val="00947F4E"/>
    <w:rsid w:val="00964D0E"/>
    <w:rsid w:val="009655B9"/>
    <w:rsid w:val="00966D47"/>
    <w:rsid w:val="009707B8"/>
    <w:rsid w:val="00971C4A"/>
    <w:rsid w:val="009745EE"/>
    <w:rsid w:val="00975888"/>
    <w:rsid w:val="0097683D"/>
    <w:rsid w:val="009776B7"/>
    <w:rsid w:val="009A6A6D"/>
    <w:rsid w:val="009B226A"/>
    <w:rsid w:val="009B4606"/>
    <w:rsid w:val="009C0DED"/>
    <w:rsid w:val="009D23A0"/>
    <w:rsid w:val="009D4720"/>
    <w:rsid w:val="009E64F9"/>
    <w:rsid w:val="00A03F27"/>
    <w:rsid w:val="00A04896"/>
    <w:rsid w:val="00A05A39"/>
    <w:rsid w:val="00A164BD"/>
    <w:rsid w:val="00A1754A"/>
    <w:rsid w:val="00A17B4E"/>
    <w:rsid w:val="00A37D7F"/>
    <w:rsid w:val="00A46DF9"/>
    <w:rsid w:val="00A6307F"/>
    <w:rsid w:val="00A733BA"/>
    <w:rsid w:val="00A74C00"/>
    <w:rsid w:val="00A84A94"/>
    <w:rsid w:val="00A8554D"/>
    <w:rsid w:val="00A87546"/>
    <w:rsid w:val="00A967D9"/>
    <w:rsid w:val="00AA080D"/>
    <w:rsid w:val="00AA675F"/>
    <w:rsid w:val="00AB3A09"/>
    <w:rsid w:val="00AC002B"/>
    <w:rsid w:val="00AC0E6B"/>
    <w:rsid w:val="00AD1DAA"/>
    <w:rsid w:val="00AE0CA2"/>
    <w:rsid w:val="00AE2CA9"/>
    <w:rsid w:val="00AE43A1"/>
    <w:rsid w:val="00AF1E23"/>
    <w:rsid w:val="00AF7730"/>
    <w:rsid w:val="00B01AFF"/>
    <w:rsid w:val="00B05CC7"/>
    <w:rsid w:val="00B247D8"/>
    <w:rsid w:val="00B275A8"/>
    <w:rsid w:val="00B27E39"/>
    <w:rsid w:val="00B32881"/>
    <w:rsid w:val="00B350D8"/>
    <w:rsid w:val="00B3569D"/>
    <w:rsid w:val="00B5531E"/>
    <w:rsid w:val="00B5584E"/>
    <w:rsid w:val="00B61C85"/>
    <w:rsid w:val="00B64096"/>
    <w:rsid w:val="00B67B13"/>
    <w:rsid w:val="00B7714A"/>
    <w:rsid w:val="00B7732B"/>
    <w:rsid w:val="00B85DA2"/>
    <w:rsid w:val="00B8699A"/>
    <w:rsid w:val="00B879F0"/>
    <w:rsid w:val="00BB1DAB"/>
    <w:rsid w:val="00BC6A49"/>
    <w:rsid w:val="00BD5B5E"/>
    <w:rsid w:val="00BF63B0"/>
    <w:rsid w:val="00C022E3"/>
    <w:rsid w:val="00C025AF"/>
    <w:rsid w:val="00C058E6"/>
    <w:rsid w:val="00C158ED"/>
    <w:rsid w:val="00C216BA"/>
    <w:rsid w:val="00C22265"/>
    <w:rsid w:val="00C222B7"/>
    <w:rsid w:val="00C24F96"/>
    <w:rsid w:val="00C257A5"/>
    <w:rsid w:val="00C26D64"/>
    <w:rsid w:val="00C37AC2"/>
    <w:rsid w:val="00C44F77"/>
    <w:rsid w:val="00C45428"/>
    <w:rsid w:val="00C4712D"/>
    <w:rsid w:val="00C50EC7"/>
    <w:rsid w:val="00C51B42"/>
    <w:rsid w:val="00C524FC"/>
    <w:rsid w:val="00C60DEC"/>
    <w:rsid w:val="00C6307A"/>
    <w:rsid w:val="00C71B5C"/>
    <w:rsid w:val="00C81FF3"/>
    <w:rsid w:val="00C833D5"/>
    <w:rsid w:val="00C94F55"/>
    <w:rsid w:val="00C96BF3"/>
    <w:rsid w:val="00C9747C"/>
    <w:rsid w:val="00CA096D"/>
    <w:rsid w:val="00CA2A5E"/>
    <w:rsid w:val="00CA7D62"/>
    <w:rsid w:val="00CB07A8"/>
    <w:rsid w:val="00CC4C1A"/>
    <w:rsid w:val="00CD3FAC"/>
    <w:rsid w:val="00CE41F6"/>
    <w:rsid w:val="00CE5D89"/>
    <w:rsid w:val="00CF1CAA"/>
    <w:rsid w:val="00CF3BE1"/>
    <w:rsid w:val="00D00F8A"/>
    <w:rsid w:val="00D156E6"/>
    <w:rsid w:val="00D21CC6"/>
    <w:rsid w:val="00D336CF"/>
    <w:rsid w:val="00D3482F"/>
    <w:rsid w:val="00D437FF"/>
    <w:rsid w:val="00D51133"/>
    <w:rsid w:val="00D5130C"/>
    <w:rsid w:val="00D6021E"/>
    <w:rsid w:val="00D61D55"/>
    <w:rsid w:val="00D62265"/>
    <w:rsid w:val="00D73CA4"/>
    <w:rsid w:val="00D74326"/>
    <w:rsid w:val="00D8302E"/>
    <w:rsid w:val="00D84343"/>
    <w:rsid w:val="00D8512E"/>
    <w:rsid w:val="00D856A4"/>
    <w:rsid w:val="00D943F2"/>
    <w:rsid w:val="00DA1E58"/>
    <w:rsid w:val="00DA7E3E"/>
    <w:rsid w:val="00DC1CD3"/>
    <w:rsid w:val="00DC55C0"/>
    <w:rsid w:val="00DC7046"/>
    <w:rsid w:val="00DD28B2"/>
    <w:rsid w:val="00DE34CD"/>
    <w:rsid w:val="00DE4EF2"/>
    <w:rsid w:val="00DE5D65"/>
    <w:rsid w:val="00DF2C0E"/>
    <w:rsid w:val="00E00B1F"/>
    <w:rsid w:val="00E02338"/>
    <w:rsid w:val="00E06FFB"/>
    <w:rsid w:val="00E15ADE"/>
    <w:rsid w:val="00E16000"/>
    <w:rsid w:val="00E30155"/>
    <w:rsid w:val="00E32A80"/>
    <w:rsid w:val="00E348CD"/>
    <w:rsid w:val="00E41F20"/>
    <w:rsid w:val="00E6462F"/>
    <w:rsid w:val="00E739CB"/>
    <w:rsid w:val="00E91FE1"/>
    <w:rsid w:val="00E94620"/>
    <w:rsid w:val="00EA702B"/>
    <w:rsid w:val="00EB13FB"/>
    <w:rsid w:val="00EC2428"/>
    <w:rsid w:val="00ED285F"/>
    <w:rsid w:val="00ED4954"/>
    <w:rsid w:val="00ED4A6E"/>
    <w:rsid w:val="00ED7B89"/>
    <w:rsid w:val="00EE0943"/>
    <w:rsid w:val="00EE33A2"/>
    <w:rsid w:val="00EE3F36"/>
    <w:rsid w:val="00EE5BE8"/>
    <w:rsid w:val="00F00FFD"/>
    <w:rsid w:val="00F16822"/>
    <w:rsid w:val="00F23F60"/>
    <w:rsid w:val="00F37772"/>
    <w:rsid w:val="00F4627F"/>
    <w:rsid w:val="00F470CF"/>
    <w:rsid w:val="00F64A74"/>
    <w:rsid w:val="00F66A05"/>
    <w:rsid w:val="00F67A1C"/>
    <w:rsid w:val="00F71EC8"/>
    <w:rsid w:val="00F72335"/>
    <w:rsid w:val="00F82C5B"/>
    <w:rsid w:val="00F85630"/>
    <w:rsid w:val="00F95FE6"/>
    <w:rsid w:val="00FA2D3E"/>
    <w:rsid w:val="00FA47FA"/>
    <w:rsid w:val="00FB2539"/>
    <w:rsid w:val="00FC231D"/>
    <w:rsid w:val="00FC5AF5"/>
    <w:rsid w:val="00FD1331"/>
    <w:rsid w:val="00FE2470"/>
    <w:rsid w:val="00FE289B"/>
    <w:rsid w:val="00FE2B37"/>
    <w:rsid w:val="00FE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F73744"/>
  <w15:chartTrackingRefBased/>
  <w15:docId w15:val="{B30D50A0-4904-4625-AEB9-30A3009F6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1F4392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F43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F4392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965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14940"/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81494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1494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locked/>
    <w:rsid w:val="00E41F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E65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8027E-50E0-45CC-8464-0EB7866AF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580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abhijeet.kolekar@intel.com</dc:creator>
  <cp:keywords>CTPClassification=CTP_NT</cp:keywords>
  <cp:lastModifiedBy>Abhijeet Kolekar</cp:lastModifiedBy>
  <cp:revision>2</cp:revision>
  <dcterms:created xsi:type="dcterms:W3CDTF">2020-10-02T05:57:00Z</dcterms:created>
  <dcterms:modified xsi:type="dcterms:W3CDTF">2020-10-02T05:57:00Z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115997d1-0dd5-4988-9a4c-1f36c66b4e25</vt:lpwstr>
  </property>
  <property fmtid="{D5CDD505-2E9C-101B-9397-08002B2CF9AE}" pid="3" name="CTP_TimeStamp">
    <vt:lpwstr>2020-08-02 19:11:04Z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